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178B2781" w:rsidR="007C5607" w:rsidRPr="009079B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79B3">
        <w:rPr>
          <w:b/>
          <w:noProof/>
          <w:sz w:val="24"/>
        </w:rPr>
        <w:t>3GPP TSG-SA WG6 Meeting #5</w:t>
      </w:r>
      <w:r w:rsidR="008D069C" w:rsidRPr="009079B3">
        <w:rPr>
          <w:b/>
          <w:noProof/>
          <w:sz w:val="24"/>
        </w:rPr>
        <w:t>8</w:t>
      </w:r>
      <w:r w:rsidRPr="009079B3">
        <w:rPr>
          <w:b/>
          <w:noProof/>
          <w:sz w:val="24"/>
        </w:rPr>
        <w:tab/>
      </w:r>
      <w:r w:rsidR="006965C6" w:rsidRPr="006965C6">
        <w:rPr>
          <w:b/>
          <w:noProof/>
          <w:sz w:val="24"/>
        </w:rPr>
        <w:t>S6-233944</w:t>
      </w:r>
    </w:p>
    <w:p w14:paraId="4B0A7A74" w14:textId="0C23D24D" w:rsidR="007C5607" w:rsidRDefault="008D069C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79B3">
        <w:rPr>
          <w:b/>
          <w:noProof/>
          <w:sz w:val="22"/>
          <w:szCs w:val="22"/>
        </w:rPr>
        <w:t>Chicago</w:t>
      </w:r>
      <w:r w:rsidR="00AA76AB" w:rsidRPr="009079B3">
        <w:rPr>
          <w:b/>
          <w:noProof/>
          <w:sz w:val="22"/>
          <w:szCs w:val="22"/>
        </w:rPr>
        <w:t xml:space="preserve">, </w:t>
      </w:r>
      <w:r w:rsidRPr="009079B3">
        <w:rPr>
          <w:b/>
          <w:noProof/>
          <w:sz w:val="22"/>
          <w:szCs w:val="22"/>
        </w:rPr>
        <w:t>USA</w:t>
      </w:r>
      <w:r w:rsidR="00AA76AB" w:rsidRPr="009079B3">
        <w:rPr>
          <w:b/>
          <w:noProof/>
          <w:sz w:val="22"/>
          <w:szCs w:val="22"/>
        </w:rPr>
        <w:t xml:space="preserve"> </w:t>
      </w:r>
      <w:r w:rsidRPr="009079B3">
        <w:rPr>
          <w:b/>
          <w:noProof/>
          <w:sz w:val="22"/>
          <w:szCs w:val="22"/>
        </w:rPr>
        <w:t>13</w:t>
      </w:r>
      <w:r w:rsidR="00AA76AB" w:rsidRPr="009079B3">
        <w:rPr>
          <w:b/>
          <w:noProof/>
          <w:sz w:val="22"/>
          <w:szCs w:val="22"/>
          <w:vertAlign w:val="superscript"/>
        </w:rPr>
        <w:t>th</w:t>
      </w:r>
      <w:r w:rsidR="00AA76AB" w:rsidRPr="009079B3">
        <w:rPr>
          <w:b/>
          <w:noProof/>
          <w:sz w:val="22"/>
          <w:szCs w:val="22"/>
        </w:rPr>
        <w:t xml:space="preserve"> </w:t>
      </w:r>
      <w:r w:rsidR="00AA76AB" w:rsidRPr="009079B3">
        <w:rPr>
          <w:rFonts w:cs="Arial"/>
          <w:b/>
          <w:bCs/>
          <w:sz w:val="22"/>
          <w:szCs w:val="22"/>
        </w:rPr>
        <w:t>– 1</w:t>
      </w:r>
      <w:r w:rsidRPr="009079B3">
        <w:rPr>
          <w:rFonts w:cs="Arial"/>
          <w:b/>
          <w:bCs/>
          <w:sz w:val="22"/>
          <w:szCs w:val="22"/>
        </w:rPr>
        <w:t>7</w:t>
      </w:r>
      <w:r w:rsidR="00AA76AB" w:rsidRPr="009079B3"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9079B3">
        <w:rPr>
          <w:rFonts w:cs="Arial"/>
          <w:b/>
          <w:bCs/>
          <w:sz w:val="22"/>
          <w:szCs w:val="22"/>
        </w:rPr>
        <w:t xml:space="preserve"> </w:t>
      </w:r>
      <w:r w:rsidRPr="009079B3">
        <w:rPr>
          <w:rFonts w:cs="Arial"/>
          <w:b/>
          <w:bCs/>
          <w:sz w:val="22"/>
          <w:szCs w:val="22"/>
        </w:rPr>
        <w:t>November</w:t>
      </w:r>
      <w:r w:rsidR="000237E3" w:rsidRPr="009079B3">
        <w:rPr>
          <w:b/>
          <w:noProof/>
          <w:sz w:val="22"/>
          <w:szCs w:val="22"/>
        </w:rPr>
        <w:t xml:space="preserve"> 2023</w:t>
      </w:r>
      <w:r w:rsidR="007C5607" w:rsidRPr="009079B3">
        <w:rPr>
          <w:rFonts w:cs="Arial"/>
          <w:b/>
          <w:bCs/>
          <w:sz w:val="22"/>
        </w:rPr>
        <w:tab/>
      </w:r>
      <w:r w:rsidR="007C5607" w:rsidRPr="009079B3">
        <w:rPr>
          <w:b/>
          <w:noProof/>
          <w:sz w:val="22"/>
          <w:szCs w:val="22"/>
        </w:rPr>
        <w:t xml:space="preserve">(revision of </w:t>
      </w:r>
      <w:r w:rsidR="006965C6" w:rsidRPr="007629F5">
        <w:rPr>
          <w:b/>
          <w:noProof/>
          <w:sz w:val="24"/>
        </w:rPr>
        <w:t>S6-233757</w:t>
      </w:r>
      <w:r w:rsidR="007C5607" w:rsidRPr="009079B3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41F1B7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D0C4E">
        <w:rPr>
          <w:rFonts w:ascii="Arial" w:hAnsi="Arial" w:cs="Arial"/>
          <w:b/>
          <w:bCs/>
        </w:rPr>
        <w:t xml:space="preserve">Scope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681DA2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79B3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392A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069C">
        <w:rPr>
          <w:rFonts w:ascii="Arial" w:hAnsi="Arial" w:cs="Arial"/>
          <w:b/>
          <w:bCs/>
        </w:rPr>
        <w:t>Basavaraj (Basu)</w:t>
      </w:r>
      <w:r w:rsidR="006D0C4E">
        <w:rPr>
          <w:rFonts w:ascii="Arial" w:hAnsi="Arial" w:cs="Arial"/>
          <w:b/>
          <w:bCs/>
        </w:rPr>
        <w:t xml:space="preserve"> </w:t>
      </w:r>
      <w:r w:rsidR="008D069C">
        <w:rPr>
          <w:rFonts w:ascii="Arial" w:hAnsi="Arial" w:cs="Arial"/>
          <w:b/>
          <w:bCs/>
        </w:rPr>
        <w:t xml:space="preserve">Pattan, </w:t>
      </w:r>
      <w:r w:rsidR="006D0C4E">
        <w:rPr>
          <w:rFonts w:ascii="Arial" w:hAnsi="Arial" w:cs="Arial"/>
          <w:b/>
          <w:bCs/>
        </w:rPr>
        <w:t>(</w:t>
      </w:r>
      <w:r w:rsidR="008D069C">
        <w:rPr>
          <w:rFonts w:ascii="Arial" w:hAnsi="Arial" w:cs="Arial"/>
          <w:b/>
          <w:bCs/>
        </w:rPr>
        <w:t>basavarajjp</w:t>
      </w:r>
      <w:r w:rsidR="006D0C4E">
        <w:rPr>
          <w:rFonts w:ascii="Arial" w:hAnsi="Arial" w:cs="Arial"/>
          <w:b/>
          <w:bCs/>
        </w:rPr>
        <w:t>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D157878" w:rsidR="00CD2478" w:rsidRPr="00215ABA" w:rsidRDefault="006D0C4E" w:rsidP="00CD2478">
      <w:pPr>
        <w:rPr>
          <w:noProof/>
        </w:rPr>
      </w:pPr>
      <w:r>
        <w:rPr>
          <w:noProof/>
        </w:rPr>
        <w:t>This contribution provides scope for new TR for s</w:t>
      </w:r>
      <w:r w:rsidRPr="006D0C4E">
        <w:rPr>
          <w:noProof/>
        </w:rPr>
        <w:t xml:space="preserve">tudy on </w:t>
      </w:r>
      <w:r w:rsidR="00731A0A" w:rsidRPr="00731A0A">
        <w:rPr>
          <w:noProof/>
        </w:rPr>
        <w:t>application enablement for Satellite access enabled 5G Services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AEB22A" w:rsidR="00CD2478" w:rsidRPr="008A5E86" w:rsidRDefault="006D0C4E" w:rsidP="00CD2478">
      <w:pPr>
        <w:rPr>
          <w:noProof/>
          <w:lang w:val="en-US"/>
        </w:rPr>
      </w:pPr>
      <w:r>
        <w:rPr>
          <w:noProof/>
          <w:lang w:val="en-US"/>
        </w:rPr>
        <w:t>Scope for the new TR is required as per the template.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D0F58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06BFDD" w14:textId="77777777" w:rsidR="002C683F" w:rsidRPr="004D3578" w:rsidRDefault="002C683F" w:rsidP="002C683F">
      <w:pPr>
        <w:pStyle w:val="Heading1"/>
      </w:pPr>
      <w:bookmarkStart w:id="0" w:name="_Toc148430525"/>
      <w:r w:rsidRPr="004D3578">
        <w:t>1</w:t>
      </w:r>
      <w:r w:rsidRPr="004D3578">
        <w:tab/>
        <w:t>Scope</w:t>
      </w:r>
      <w:bookmarkEnd w:id="0"/>
    </w:p>
    <w:p w14:paraId="1BFFED67" w14:textId="756DF6F4" w:rsidR="002C683F" w:rsidRPr="00923BDA" w:rsidRDefault="002C683F" w:rsidP="002C683F">
      <w:pPr>
        <w:rPr>
          <w:ins w:id="1" w:author="Samsung" w:date="2023-10-17T11:25:00Z"/>
        </w:rPr>
      </w:pPr>
      <w:r w:rsidRPr="004D3578">
        <w:t xml:space="preserve">The present document </w:t>
      </w:r>
      <w:ins w:id="2" w:author="Samsung" w:date="2023-10-17T11:25:00Z">
        <w:r w:rsidRPr="00923BDA">
          <w:t>is a technical report capturing the study</w:t>
        </w:r>
      </w:ins>
      <w:ins w:id="3" w:author="Samsung" w:date="2023-10-18T19:33:00Z">
        <w:r w:rsidR="00DE37E9" w:rsidRPr="00923BDA">
          <w:t xml:space="preserve"> </w:t>
        </w:r>
        <w:r w:rsidR="00DE37E9">
          <w:t xml:space="preserve">on </w:t>
        </w:r>
        <w:r w:rsidR="00DE37E9" w:rsidRPr="00731A0A">
          <w:t>application enablement for Satellite access enabled 5G Services</w:t>
        </w:r>
      </w:ins>
      <w:ins w:id="4" w:author="Samsung" w:date="2023-10-17T11:25:00Z">
        <w:r w:rsidRPr="00923BDA">
          <w:t xml:space="preserve"> over 3GPP networks. The aspects of the study include identifying architecture requirements, supporting </w:t>
        </w:r>
      </w:ins>
      <w:ins w:id="5" w:author="Samsung" w:date="2023-10-18T19:35:00Z">
        <w:r w:rsidR="00A31A66">
          <w:t>a</w:t>
        </w:r>
        <w:r w:rsidR="00A31A66" w:rsidRPr="00A31A66">
          <w:t>rchitecture</w:t>
        </w:r>
        <w:r w:rsidR="00E01BCD">
          <w:t xml:space="preserve"> for s</w:t>
        </w:r>
        <w:r w:rsidR="00A31A66" w:rsidRPr="00A31A66">
          <w:t xml:space="preserve">atellite access enabled </w:t>
        </w:r>
      </w:ins>
      <w:ins w:id="6" w:author="Samsung" w:date="2023-10-18T19:44:00Z">
        <w:r w:rsidR="003135FB">
          <w:t>3GPP</w:t>
        </w:r>
      </w:ins>
      <w:ins w:id="7" w:author="Samsung" w:date="2023-10-18T19:37:00Z">
        <w:r w:rsidR="00E946C2">
          <w:t xml:space="preserve"> </w:t>
        </w:r>
      </w:ins>
      <w:ins w:id="8" w:author="Samsung" w:date="2023-10-18T19:36:00Z">
        <w:r w:rsidR="00E01BCD">
          <w:t>s</w:t>
        </w:r>
      </w:ins>
      <w:ins w:id="9" w:author="Samsung" w:date="2023-10-18T19:35:00Z">
        <w:r w:rsidR="00A31A66" w:rsidRPr="00A31A66">
          <w:t>ervices</w:t>
        </w:r>
      </w:ins>
      <w:ins w:id="10" w:author="Samsung" w:date="2023-10-17T11:25:00Z">
        <w:r w:rsidR="00E946C2">
          <w:t xml:space="preserve"> </w:t>
        </w:r>
      </w:ins>
      <w:ins w:id="11" w:author="Samsung" w:date="2023-10-18T19:43:00Z">
        <w:r w:rsidR="003135FB">
          <w:t xml:space="preserve">and application enablers </w:t>
        </w:r>
      </w:ins>
      <w:ins w:id="12" w:author="Samsung" w:date="2023-10-17T11:26:00Z">
        <w:r>
          <w:t xml:space="preserve">(either by defining new functional model or by enhancing existing </w:t>
        </w:r>
      </w:ins>
      <w:ins w:id="13" w:author="Samsung" w:date="2023-10-17T11:30:00Z">
        <w:r w:rsidR="00835308">
          <w:t xml:space="preserve">functional </w:t>
        </w:r>
      </w:ins>
      <w:ins w:id="14" w:author="Samsung" w:date="2023-10-17T11:26:00Z">
        <w:r>
          <w:t>model)</w:t>
        </w:r>
      </w:ins>
      <w:ins w:id="15" w:author="Samsung" w:date="2023-10-18T19:44:00Z">
        <w:r w:rsidR="007039E5">
          <w:t>,</w:t>
        </w:r>
      </w:ins>
      <w:ins w:id="16" w:author="Samsung" w:date="2023-10-17T11:26:00Z">
        <w:r>
          <w:t xml:space="preserve"> </w:t>
        </w:r>
      </w:ins>
      <w:ins w:id="17" w:author="Samsung" w:date="2023-10-17T11:25:00Z">
        <w:r w:rsidR="007039E5">
          <w:t>and corresponding solutions</w:t>
        </w:r>
        <w:r w:rsidRPr="00923BDA">
          <w:t xml:space="preserve">. </w:t>
        </w:r>
      </w:ins>
    </w:p>
    <w:p w14:paraId="64FB69F5" w14:textId="42762541" w:rsidR="002C683F" w:rsidRPr="004D3578" w:rsidRDefault="002C683F" w:rsidP="002C683F">
      <w:ins w:id="18" w:author="Samsung" w:date="2023-10-17T11:25:00Z">
        <w:r w:rsidRPr="00923BDA">
          <w:t xml:space="preserve">The study </w:t>
        </w:r>
      </w:ins>
      <w:ins w:id="19" w:author="Samsung" w:date="2023-10-17T11:32:00Z">
        <w:r w:rsidR="00835308">
          <w:t xml:space="preserve">is </w:t>
        </w:r>
      </w:ins>
      <w:ins w:id="20" w:author="Samsung" w:date="2023-10-17T11:33:00Z">
        <w:r w:rsidR="00835308">
          <w:t xml:space="preserve">based on </w:t>
        </w:r>
      </w:ins>
      <w:ins w:id="21" w:author="Samsung" w:date="2023-10-17T11:32:00Z">
        <w:r w:rsidR="00835308" w:rsidRPr="00246778">
          <w:rPr>
            <w:lang w:eastAsia="ja-JP"/>
          </w:rPr>
          <w:t xml:space="preserve">the requirements as defined in </w:t>
        </w:r>
      </w:ins>
      <w:ins w:id="22" w:author="Samsung" w:date="2023-10-17T11:33:00Z">
        <w:r w:rsidR="00835308">
          <w:rPr>
            <w:lang w:eastAsia="ja-JP"/>
          </w:rPr>
          <w:t>3GPP TS 22.</w:t>
        </w:r>
      </w:ins>
      <w:ins w:id="23" w:author="Samsung" w:date="2023-10-18T19:45:00Z">
        <w:r w:rsidR="007039E5">
          <w:rPr>
            <w:lang w:eastAsia="ja-JP"/>
          </w:rPr>
          <w:t>261</w:t>
        </w:r>
      </w:ins>
      <w:ins w:id="24" w:author="Samsung" w:date="2023-10-17T11:33:00Z">
        <w:r w:rsidR="00835308">
          <w:rPr>
            <w:lang w:eastAsia="ja-JP"/>
          </w:rPr>
          <w:t> [r22</w:t>
        </w:r>
      </w:ins>
      <w:ins w:id="25" w:author="Samsung" w:date="2023-10-18T19:45:00Z">
        <w:r w:rsidR="007039E5">
          <w:rPr>
            <w:lang w:eastAsia="ja-JP"/>
          </w:rPr>
          <w:t>261</w:t>
        </w:r>
      </w:ins>
      <w:ins w:id="26" w:author="Samsung" w:date="2023-10-17T11:33:00Z">
        <w:r w:rsidR="00835308">
          <w:rPr>
            <w:lang w:eastAsia="ja-JP"/>
          </w:rPr>
          <w:t>]</w:t>
        </w:r>
      </w:ins>
      <w:ins w:id="27" w:author="Samsung" w:date="2023-10-17T11:32:00Z">
        <w:r w:rsidR="00835308" w:rsidRPr="00246778">
          <w:rPr>
            <w:lang w:eastAsia="ja-JP"/>
          </w:rPr>
          <w:t xml:space="preserve"> and related use cases</w:t>
        </w:r>
      </w:ins>
      <w:ins w:id="28" w:author="Basu_V1" w:date="2023-11-16T11:45:00Z">
        <w:r w:rsidR="00065465">
          <w:rPr>
            <w:lang w:eastAsia="ja-JP"/>
          </w:rPr>
          <w:t xml:space="preserve"> (for e.g.</w:t>
        </w:r>
      </w:ins>
      <w:ins w:id="29" w:author="Samsung" w:date="2023-10-17T11:32:00Z">
        <w:r w:rsidR="00835308" w:rsidRPr="00923BDA">
          <w:t xml:space="preserve"> </w:t>
        </w:r>
        <w:r w:rsidR="00835308">
          <w:t xml:space="preserve">in </w:t>
        </w:r>
      </w:ins>
      <w:ins w:id="30" w:author="Samsung" w:date="2023-10-18T19:50:00Z">
        <w:r w:rsidR="00BF3DA1">
          <w:t xml:space="preserve">3GPP TR 22.822 [r22822] and </w:t>
        </w:r>
      </w:ins>
      <w:ins w:id="31" w:author="Samsung" w:date="2023-10-17T11:32:00Z">
        <w:r w:rsidR="00835308">
          <w:t>3GPP TR</w:t>
        </w:r>
      </w:ins>
      <w:ins w:id="32" w:author="Samsung" w:date="2023-10-17T11:33:00Z">
        <w:r w:rsidR="00C824D0">
          <w:t> 22.8</w:t>
        </w:r>
        <w:r w:rsidR="00835308">
          <w:t>6</w:t>
        </w:r>
      </w:ins>
      <w:ins w:id="33" w:author="Samsung" w:date="2023-10-18T19:46:00Z">
        <w:r w:rsidR="00C824D0">
          <w:t>5</w:t>
        </w:r>
      </w:ins>
      <w:ins w:id="34" w:author="Samsung" w:date="2023-10-17T11:33:00Z">
        <w:r w:rsidR="00C824D0">
          <w:t> [r228</w:t>
        </w:r>
        <w:r w:rsidR="00835308">
          <w:t>6</w:t>
        </w:r>
      </w:ins>
      <w:ins w:id="35" w:author="Samsung" w:date="2023-10-18T19:46:00Z">
        <w:r w:rsidR="00C824D0">
          <w:t>5</w:t>
        </w:r>
      </w:ins>
      <w:ins w:id="36" w:author="Samsung" w:date="2023-10-17T11:33:00Z">
        <w:r w:rsidR="00835308">
          <w:t>]</w:t>
        </w:r>
      </w:ins>
      <w:ins w:id="37" w:author="Basu_V1" w:date="2023-11-16T11:45:00Z">
        <w:r w:rsidR="00065465">
          <w:t>)</w:t>
        </w:r>
      </w:ins>
      <w:ins w:id="38" w:author="Samsung" w:date="2023-10-17T11:33:00Z">
        <w:r w:rsidR="001562DA">
          <w:t xml:space="preserve">. </w:t>
        </w:r>
      </w:ins>
      <w:ins w:id="39" w:author="Samsung" w:date="2023-10-17T13:15:00Z">
        <w:r w:rsidR="001562DA">
          <w:t>The study</w:t>
        </w:r>
      </w:ins>
      <w:ins w:id="40" w:author="Samsung" w:date="2023-10-17T11:33:00Z">
        <w:r w:rsidR="00835308">
          <w:t xml:space="preserve"> </w:t>
        </w:r>
      </w:ins>
      <w:ins w:id="41" w:author="Samsung" w:date="2023-10-17T11:25:00Z">
        <w:del w:id="42" w:author="Basu_V1" w:date="2023-11-16T12:24:00Z">
          <w:r w:rsidRPr="00923BDA" w:rsidDel="00904B00">
            <w:delText>takes int</w:delText>
          </w:r>
          <w:bookmarkStart w:id="43" w:name="_GoBack"/>
          <w:bookmarkEnd w:id="43"/>
          <w:r w:rsidRPr="00923BDA" w:rsidDel="00904B00">
            <w:delText xml:space="preserve">o </w:delText>
          </w:r>
          <w:r w:rsidDel="00904B00">
            <w:delText xml:space="preserve">consideration </w:delText>
          </w:r>
        </w:del>
      </w:ins>
      <w:ins w:id="44" w:author="Samsung" w:date="2023-10-18T19:50:00Z">
        <w:del w:id="45" w:author="Basu_V1" w:date="2023-11-16T12:24:00Z">
          <w:r w:rsidR="00BF3DA1" w:rsidDel="00904B00">
            <w:delText xml:space="preserve">of </w:delText>
          </w:r>
        </w:del>
      </w:ins>
      <w:ins w:id="46" w:author="Samsung" w:date="2023-10-17T11:25:00Z">
        <w:del w:id="47" w:author="Basu_V1" w:date="2023-11-16T12:24:00Z">
          <w:r w:rsidDel="00904B00">
            <w:delText>the work done in other 3</w:delText>
          </w:r>
        </w:del>
      </w:ins>
      <w:ins w:id="48" w:author="Samsung" w:date="2023-10-17T11:28:00Z">
        <w:del w:id="49" w:author="Basu_V1" w:date="2023-11-16T12:24:00Z">
          <w:r w:rsidDel="00904B00">
            <w:delText>GPP working groups</w:delText>
          </w:r>
        </w:del>
      </w:ins>
      <w:ins w:id="50" w:author="Samsung" w:date="2023-10-17T13:15:00Z">
        <w:del w:id="51" w:author="Basu_V1" w:date="2023-11-16T12:24:00Z">
          <w:r w:rsidR="00B841C8" w:rsidDel="00904B00">
            <w:delText>, and</w:delText>
          </w:r>
        </w:del>
      </w:ins>
      <w:ins w:id="52" w:author="Samsung" w:date="2023-10-17T11:28:00Z">
        <w:del w:id="53" w:author="Basu_V1" w:date="2023-11-16T12:24:00Z">
          <w:r w:rsidDel="00904B00">
            <w:delText xml:space="preserve"> </w:delText>
          </w:r>
        </w:del>
      </w:ins>
      <w:ins w:id="54" w:author="Samsung" w:date="2023-10-17T12:36:00Z">
        <w:del w:id="55" w:author="Basu_V1" w:date="2023-11-16T12:24:00Z">
          <w:r w:rsidR="003905FB" w:rsidDel="00904B00">
            <w:delText xml:space="preserve">captured in </w:delText>
          </w:r>
        </w:del>
      </w:ins>
      <w:ins w:id="56" w:author="Basu_V1" w:date="2023-11-16T12:24:00Z">
        <w:r w:rsidR="00904B00">
          <w:t xml:space="preserve">is depedent on </w:t>
        </w:r>
      </w:ins>
      <w:ins w:id="57" w:author="Samsung" w:date="2023-10-18T19:52:00Z">
        <w:r w:rsidR="009F327C">
          <w:t>3GPP TS</w:t>
        </w:r>
        <w:r w:rsidR="000F315B">
          <w:t> </w:t>
        </w:r>
        <w:r w:rsidR="000F315B" w:rsidRPr="003905FB">
          <w:t>23.</w:t>
        </w:r>
      </w:ins>
      <w:ins w:id="58" w:author="Samsung" w:date="2023-10-18T19:53:00Z">
        <w:r w:rsidR="009F327C">
          <w:t>501</w:t>
        </w:r>
      </w:ins>
      <w:ins w:id="59" w:author="Samsung" w:date="2023-10-18T19:52:00Z">
        <w:r w:rsidR="000F315B">
          <w:t> [r23</w:t>
        </w:r>
      </w:ins>
      <w:ins w:id="60" w:author="Samsung" w:date="2023-10-18T19:54:00Z">
        <w:r w:rsidR="009F327C">
          <w:t>501</w:t>
        </w:r>
      </w:ins>
      <w:ins w:id="61" w:author="Samsung" w:date="2023-10-18T19:52:00Z">
        <w:r w:rsidR="000F315B">
          <w:t>] (</w:t>
        </w:r>
      </w:ins>
      <w:ins w:id="62" w:author="Samsung" w:date="2023-11-07T21:14:00Z">
        <w:r w:rsidR="00773FF3" w:rsidRPr="007A5ABB">
          <w:rPr>
            <w:iCs/>
            <w:color w:val="000000"/>
          </w:rPr>
          <w:t>5GC architecture for satellite access for NR</w:t>
        </w:r>
      </w:ins>
      <w:ins w:id="63" w:author="Samsung" w:date="2023-10-18T19:52:00Z">
        <w:r w:rsidR="000F315B">
          <w:t>), 3</w:t>
        </w:r>
        <w:r w:rsidR="009F327C">
          <w:t>GPP T</w:t>
        </w:r>
      </w:ins>
      <w:ins w:id="64" w:author="Samsung" w:date="2023-10-18T19:54:00Z">
        <w:r w:rsidR="009F327C">
          <w:t>S</w:t>
        </w:r>
      </w:ins>
      <w:ins w:id="65" w:author="Samsung" w:date="2023-10-18T19:52:00Z">
        <w:r w:rsidR="000F315B">
          <w:t> </w:t>
        </w:r>
        <w:r w:rsidR="000F315B" w:rsidRPr="003905FB">
          <w:t>23.</w:t>
        </w:r>
      </w:ins>
      <w:ins w:id="66" w:author="Samsung" w:date="2023-10-18T19:54:00Z">
        <w:r w:rsidR="009F327C">
          <w:t>502</w:t>
        </w:r>
      </w:ins>
      <w:ins w:id="67" w:author="Samsung" w:date="2023-10-18T19:52:00Z">
        <w:r w:rsidR="000F315B">
          <w:t> [r23</w:t>
        </w:r>
      </w:ins>
      <w:ins w:id="68" w:author="Samsung" w:date="2023-10-18T19:54:00Z">
        <w:r w:rsidR="009F327C">
          <w:t>502</w:t>
        </w:r>
      </w:ins>
      <w:ins w:id="69" w:author="Samsung" w:date="2023-10-18T19:52:00Z">
        <w:r w:rsidR="000F315B">
          <w:t>] (</w:t>
        </w:r>
      </w:ins>
      <w:ins w:id="70" w:author="Samsung" w:date="2023-10-18T20:06:00Z">
        <w:r w:rsidR="00855E96">
          <w:t>procedures for NR satellite access</w:t>
        </w:r>
      </w:ins>
      <w:ins w:id="71" w:author="Samsung" w:date="2023-10-18T19:52:00Z">
        <w:r w:rsidR="000F315B">
          <w:t xml:space="preserve">), </w:t>
        </w:r>
      </w:ins>
      <w:ins w:id="72" w:author="Samsung" w:date="2023-10-18T19:55:00Z">
        <w:r w:rsidR="00F335EB">
          <w:t>3GPP TS </w:t>
        </w:r>
        <w:r w:rsidR="00F335EB" w:rsidRPr="003905FB">
          <w:t>23.</w:t>
        </w:r>
        <w:r w:rsidR="00F335EB">
          <w:t>503 [r23503] (</w:t>
        </w:r>
      </w:ins>
      <w:ins w:id="73" w:author="Samsung" w:date="2023-10-18T20:10:00Z">
        <w:r w:rsidR="00D51F39">
          <w:t>PCF</w:t>
        </w:r>
      </w:ins>
      <w:ins w:id="74" w:author="Samsung" w:date="2023-10-18T20:09:00Z">
        <w:r w:rsidR="00D51F39">
          <w:t xml:space="preserve"> for </w:t>
        </w:r>
      </w:ins>
      <w:ins w:id="75" w:author="Samsung" w:date="2023-10-18T20:10:00Z">
        <w:r w:rsidR="00D51F39">
          <w:t>S</w:t>
        </w:r>
      </w:ins>
      <w:ins w:id="76" w:author="Samsung" w:date="2023-10-18T20:09:00Z">
        <w:r w:rsidR="00D51F39">
          <w:t xml:space="preserve">atellite </w:t>
        </w:r>
      </w:ins>
      <w:ins w:id="77" w:author="Samsung" w:date="2023-10-18T20:10:00Z">
        <w:r w:rsidR="00D51F39">
          <w:t>backhaul</w:t>
        </w:r>
      </w:ins>
      <w:ins w:id="78" w:author="Samsung" w:date="2023-10-18T19:55:00Z">
        <w:r w:rsidR="00F335EB">
          <w:t xml:space="preserve">), </w:t>
        </w:r>
      </w:ins>
      <w:ins w:id="79" w:author="Samsung" w:date="2023-10-18T19:52:00Z">
        <w:r w:rsidR="000F315B">
          <w:t>3GPP T</w:t>
        </w:r>
      </w:ins>
      <w:ins w:id="80" w:author="Samsung" w:date="2023-10-18T19:54:00Z">
        <w:r w:rsidR="009F327C">
          <w:t>S</w:t>
        </w:r>
      </w:ins>
      <w:ins w:id="81" w:author="Samsung" w:date="2023-10-18T19:52:00Z">
        <w:r w:rsidR="000F315B">
          <w:t> </w:t>
        </w:r>
        <w:r w:rsidR="000F315B" w:rsidRPr="003905FB">
          <w:t>2</w:t>
        </w:r>
      </w:ins>
      <w:ins w:id="82" w:author="Samsung" w:date="2023-10-18T19:54:00Z">
        <w:r w:rsidR="009F327C">
          <w:t>3.401</w:t>
        </w:r>
      </w:ins>
      <w:ins w:id="83" w:author="Samsung" w:date="2023-10-18T19:52:00Z">
        <w:r w:rsidR="000F315B">
          <w:t> [r2</w:t>
        </w:r>
      </w:ins>
      <w:ins w:id="84" w:author="Samsung" w:date="2023-10-18T19:54:00Z">
        <w:r w:rsidR="009F327C">
          <w:t>3401</w:t>
        </w:r>
      </w:ins>
      <w:ins w:id="85" w:author="Samsung" w:date="2023-10-18T19:52:00Z">
        <w:r w:rsidR="000F315B">
          <w:t>] (</w:t>
        </w:r>
      </w:ins>
      <w:ins w:id="86" w:author="Samsung" w:date="2023-11-07T21:15:00Z">
        <w:r w:rsidR="00773FF3" w:rsidRPr="007A5ABB">
          <w:t>EPC architecture for satellite access for IoT</w:t>
        </w:r>
      </w:ins>
      <w:ins w:id="87" w:author="Samsung" w:date="2023-10-18T19:52:00Z">
        <w:r w:rsidR="000F315B">
          <w:t>)</w:t>
        </w:r>
      </w:ins>
      <w:ins w:id="88" w:author="Samsung" w:date="2023-11-07T21:15:00Z">
        <w:r w:rsidR="00EF5305">
          <w:t xml:space="preserve">, 3GPP TS 23.682 [r23682] (EPC architecture enhacements </w:t>
        </w:r>
        <w:r w:rsidR="00EF5305" w:rsidRPr="007A5ABB">
          <w:t>to facilitate communications with packet data networks and applications)</w:t>
        </w:r>
      </w:ins>
      <w:ins w:id="89" w:author="Samsung" w:date="2023-10-17T12:40:00Z">
        <w:del w:id="90" w:author="Basu_V1" w:date="2023-11-16T11:45:00Z">
          <w:r w:rsidR="003905FB" w:rsidDel="00065465">
            <w:delText xml:space="preserve"> </w:delText>
          </w:r>
        </w:del>
      </w:ins>
      <w:ins w:id="91" w:author="Samsung" w:date="2023-10-17T11:25:00Z">
        <w:del w:id="92" w:author="Basu_V1" w:date="2023-11-16T11:45:00Z">
          <w:r w:rsidRPr="00923BDA" w:rsidDel="00065465">
            <w:delText xml:space="preserve">and </w:delText>
          </w:r>
        </w:del>
      </w:ins>
      <w:ins w:id="93" w:author="Samsung" w:date="2023-10-17T11:28:00Z">
        <w:del w:id="94" w:author="Basu_V1" w:date="2023-11-16T11:45:00Z">
          <w:r w:rsidDel="00065465">
            <w:delText xml:space="preserve">also </w:delText>
          </w:r>
        </w:del>
      </w:ins>
      <w:ins w:id="95" w:author="Samsung" w:date="2023-10-17T11:25:00Z">
        <w:del w:id="96" w:author="Basu_V1" w:date="2023-11-16T11:45:00Z">
          <w:r w:rsidRPr="00923BDA" w:rsidDel="00065465">
            <w:delText>other related work outside 3GPP</w:delText>
          </w:r>
        </w:del>
        <w:r w:rsidRPr="00923BDA">
          <w:t>.</w:t>
        </w:r>
      </w:ins>
      <w:del w:id="97" w:author="Samsung" w:date="2023-10-17T11:25:00Z">
        <w:r w:rsidRPr="004D3578" w:rsidDel="002C683F">
          <w:delText>…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27328" w14:textId="77777777" w:rsidR="00FF4CFD" w:rsidRPr="004D3578" w:rsidRDefault="00FF4CFD" w:rsidP="00FF4CFD">
      <w:pPr>
        <w:pStyle w:val="Heading1"/>
      </w:pPr>
      <w:bookmarkStart w:id="98" w:name="_Toc148430526"/>
      <w:r w:rsidRPr="004D3578">
        <w:t>2</w:t>
      </w:r>
      <w:r w:rsidRPr="004D3578">
        <w:tab/>
        <w:t>References</w:t>
      </w:r>
      <w:bookmarkEnd w:id="98"/>
    </w:p>
    <w:p w14:paraId="7588861E" w14:textId="77777777" w:rsidR="00FF4CFD" w:rsidRPr="004D3578" w:rsidRDefault="00FF4CFD" w:rsidP="00FF4CFD">
      <w:r w:rsidRPr="004D3578">
        <w:t>The following documents contain provisions which, through reference in this text, constitute provisions of the present document.</w:t>
      </w:r>
    </w:p>
    <w:p w14:paraId="118E1CC5" w14:textId="77777777" w:rsidR="00FF4CFD" w:rsidRPr="004D3578" w:rsidRDefault="00FF4CFD" w:rsidP="00FF4CFD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26C63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34DBFE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E88ACC" w14:textId="245B3961" w:rsidR="00FF4CFD" w:rsidRDefault="00FF4CFD" w:rsidP="00FF4CFD">
      <w:pPr>
        <w:pStyle w:val="EX"/>
        <w:rPr>
          <w:ins w:id="99" w:author="Samsung" w:date="2023-10-17T11:42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AB513BB" w14:textId="6C7C621B" w:rsidR="00FF4CFD" w:rsidDel="003F5562" w:rsidRDefault="00FF4CFD" w:rsidP="00CC45BD">
      <w:pPr>
        <w:pStyle w:val="EX"/>
        <w:rPr>
          <w:del w:id="100" w:author="Samsung" w:date="2023-10-17T11:44:00Z"/>
        </w:rPr>
      </w:pPr>
      <w:ins w:id="101" w:author="Samsung" w:date="2023-10-17T11:42:00Z">
        <w:r>
          <w:t>[r22</w:t>
        </w:r>
      </w:ins>
      <w:ins w:id="102" w:author="Samsung" w:date="2023-10-18T20:14:00Z">
        <w:r w:rsidR="00BD1DA1">
          <w:t>261</w:t>
        </w:r>
      </w:ins>
      <w:ins w:id="103" w:author="Samsung" w:date="2023-10-17T11:42:00Z">
        <w:r>
          <w:t>]</w:t>
        </w:r>
        <w:r>
          <w:tab/>
          <w:t>3GPP TS 22.</w:t>
        </w:r>
      </w:ins>
      <w:ins w:id="104" w:author="Samsung" w:date="2023-10-18T20:15:00Z">
        <w:r w:rsidR="00BD1DA1">
          <w:t>261</w:t>
        </w:r>
      </w:ins>
      <w:ins w:id="105" w:author="Samsung" w:date="2023-10-17T11:42:00Z">
        <w:r>
          <w:t xml:space="preserve">: </w:t>
        </w:r>
      </w:ins>
      <w:ins w:id="106" w:author="Samsung" w:date="2023-10-17T11:43:00Z">
        <w:r w:rsidRPr="004D3578">
          <w:t>"</w:t>
        </w:r>
      </w:ins>
      <w:ins w:id="107" w:author="Samsung" w:date="2023-10-18T20:22:00Z">
        <w:r w:rsidR="00CC45BD">
          <w:t>Service requirements for the 5G system; Stage 1</w:t>
        </w:r>
      </w:ins>
      <w:ins w:id="108" w:author="Samsung" w:date="2023-10-17T11:43:00Z">
        <w:r w:rsidRPr="004D3578">
          <w:t>".</w:t>
        </w:r>
      </w:ins>
      <w:ins w:id="109" w:author="Samsung" w:date="2023-10-17T11:44:00Z">
        <w:r w:rsidR="003F5562" w:rsidRPr="003F5562">
          <w:t xml:space="preserve"> </w:t>
        </w:r>
      </w:ins>
    </w:p>
    <w:p w14:paraId="4B4512DB" w14:textId="5D412425" w:rsidR="003F5562" w:rsidRDefault="003F5562" w:rsidP="00EE376E">
      <w:pPr>
        <w:pStyle w:val="EX"/>
        <w:rPr>
          <w:ins w:id="110" w:author="Samsung" w:date="2023-10-17T12:41:00Z"/>
        </w:rPr>
      </w:pPr>
      <w:ins w:id="111" w:author="Samsung" w:date="2023-10-17T11:44:00Z">
        <w:r>
          <w:t>[r228</w:t>
        </w:r>
      </w:ins>
      <w:ins w:id="112" w:author="Samsung" w:date="2023-10-18T20:14:00Z">
        <w:r w:rsidR="00BD1DA1">
          <w:t>22</w:t>
        </w:r>
      </w:ins>
      <w:ins w:id="113" w:author="Samsung" w:date="2023-10-17T11:44:00Z">
        <w:r>
          <w:t>]</w:t>
        </w:r>
        <w:r>
          <w:tab/>
          <w:t>3GPP T</w:t>
        </w:r>
      </w:ins>
      <w:ins w:id="114" w:author="Samsung" w:date="2023-10-18T20:15:00Z">
        <w:r w:rsidR="00BD1DA1">
          <w:t>R</w:t>
        </w:r>
      </w:ins>
      <w:ins w:id="115" w:author="Samsung" w:date="2023-10-17T11:44:00Z">
        <w:r>
          <w:t xml:space="preserve"> 22.</w:t>
        </w:r>
      </w:ins>
      <w:ins w:id="116" w:author="Samsung" w:date="2023-10-18T20:15:00Z">
        <w:r w:rsidR="00BD1DA1">
          <w:t>822</w:t>
        </w:r>
      </w:ins>
      <w:ins w:id="117" w:author="Samsung" w:date="2023-10-17T11:44:00Z">
        <w:r>
          <w:t xml:space="preserve">: </w:t>
        </w:r>
        <w:r w:rsidRPr="004D3578">
          <w:t>"</w:t>
        </w:r>
      </w:ins>
      <w:ins w:id="118" w:author="Samsung" w:date="2023-10-18T20:24:00Z">
        <w:r w:rsidR="00EE376E">
          <w:t>Study on using Satellite Access in 5G; Stage 1</w:t>
        </w:r>
      </w:ins>
      <w:ins w:id="119" w:author="Samsung" w:date="2023-10-17T11:45:00Z">
        <w:r w:rsidRPr="004D3578">
          <w:t>"</w:t>
        </w:r>
        <w:r>
          <w:t>.</w:t>
        </w:r>
      </w:ins>
    </w:p>
    <w:p w14:paraId="4321DF8C" w14:textId="4C22781C" w:rsidR="00A476F8" w:rsidRDefault="00A476F8" w:rsidP="003F5562">
      <w:pPr>
        <w:pStyle w:val="EX"/>
        <w:rPr>
          <w:ins w:id="120" w:author="Samsung" w:date="2023-10-17T12:41:00Z"/>
        </w:rPr>
      </w:pPr>
      <w:ins w:id="121" w:author="Samsung" w:date="2023-10-17T12:41:00Z">
        <w:r>
          <w:t>[r2</w:t>
        </w:r>
      </w:ins>
      <w:ins w:id="122" w:author="Samsung" w:date="2023-10-18T20:14:00Z">
        <w:r w:rsidR="00BD1DA1">
          <w:t>2865</w:t>
        </w:r>
      </w:ins>
      <w:ins w:id="123" w:author="Samsung" w:date="2023-10-17T12:41:00Z">
        <w:r>
          <w:t>]</w:t>
        </w:r>
        <w:r>
          <w:tab/>
          <w:t>3GPP T</w:t>
        </w:r>
      </w:ins>
      <w:ins w:id="124" w:author="Samsung" w:date="2023-10-18T09:17:00Z">
        <w:r w:rsidR="00302A4C">
          <w:t>R</w:t>
        </w:r>
      </w:ins>
      <w:ins w:id="125" w:author="Samsung" w:date="2023-10-17T12:41:00Z">
        <w:r>
          <w:t xml:space="preserve"> </w:t>
        </w:r>
      </w:ins>
      <w:ins w:id="126" w:author="Samsung" w:date="2023-10-17T12:42:00Z">
        <w:r w:rsidR="009754BB">
          <w:t>23.</w:t>
        </w:r>
      </w:ins>
      <w:ins w:id="127" w:author="Samsung" w:date="2023-10-18T20:15:00Z">
        <w:r w:rsidR="00BD1DA1">
          <w:t>865</w:t>
        </w:r>
      </w:ins>
      <w:ins w:id="128" w:author="Samsung" w:date="2023-10-17T12:41:00Z">
        <w:r>
          <w:t xml:space="preserve">: </w:t>
        </w:r>
        <w:r w:rsidRPr="004D3578">
          <w:t>"</w:t>
        </w:r>
      </w:ins>
      <w:ins w:id="129" w:author="Samsung" w:date="2023-10-18T20:25:00Z">
        <w:r w:rsidR="0033282A" w:rsidRPr="0033282A">
          <w:t>Study on satellite access Phase 3</w:t>
        </w:r>
      </w:ins>
      <w:ins w:id="130" w:author="Samsung" w:date="2023-10-17T12:41:00Z">
        <w:r w:rsidRPr="004D3578">
          <w:t>"</w:t>
        </w:r>
        <w:r>
          <w:t>.</w:t>
        </w:r>
      </w:ins>
    </w:p>
    <w:p w14:paraId="27F7BF93" w14:textId="597DF990" w:rsidR="00A476F8" w:rsidRDefault="00302A4C" w:rsidP="00290A6D">
      <w:pPr>
        <w:pStyle w:val="EX"/>
        <w:rPr>
          <w:ins w:id="131" w:author="Samsung" w:date="2023-10-17T12:41:00Z"/>
        </w:rPr>
      </w:pPr>
      <w:ins w:id="132" w:author="Samsung" w:date="2023-10-17T12:41:00Z">
        <w:r>
          <w:t>[r23</w:t>
        </w:r>
      </w:ins>
      <w:ins w:id="133" w:author="Samsung" w:date="2023-10-18T20:14:00Z">
        <w:r w:rsidR="00BD1DA1">
          <w:t>501</w:t>
        </w:r>
      </w:ins>
      <w:ins w:id="134" w:author="Samsung" w:date="2023-10-17T12:41:00Z">
        <w:r>
          <w:t>]</w:t>
        </w:r>
        <w:r>
          <w:tab/>
          <w:t>3GPP T</w:t>
        </w:r>
      </w:ins>
      <w:ins w:id="135" w:author="Samsung" w:date="2023-10-18T20:16:00Z">
        <w:r w:rsidR="00BD1DA1">
          <w:t>S</w:t>
        </w:r>
      </w:ins>
      <w:ins w:id="136" w:author="Samsung" w:date="2023-10-17T12:41:00Z">
        <w:r w:rsidR="00A476F8">
          <w:t xml:space="preserve"> 2</w:t>
        </w:r>
      </w:ins>
      <w:ins w:id="137" w:author="Samsung" w:date="2023-10-17T12:42:00Z">
        <w:r w:rsidR="001F4566">
          <w:t>3</w:t>
        </w:r>
      </w:ins>
      <w:ins w:id="138" w:author="Samsung" w:date="2023-10-17T12:41:00Z">
        <w:r w:rsidR="00A476F8">
          <w:t>.</w:t>
        </w:r>
      </w:ins>
      <w:ins w:id="139" w:author="Samsung" w:date="2023-10-18T20:16:00Z">
        <w:r w:rsidR="00BD1DA1">
          <w:t>501</w:t>
        </w:r>
      </w:ins>
      <w:ins w:id="140" w:author="Samsung" w:date="2023-10-17T12:41:00Z">
        <w:r w:rsidR="00A476F8">
          <w:t xml:space="preserve">: </w:t>
        </w:r>
        <w:r w:rsidR="00A476F8" w:rsidRPr="004D3578">
          <w:t>"</w:t>
        </w:r>
      </w:ins>
      <w:ins w:id="141" w:author="Samsung" w:date="2023-10-18T20:19:00Z">
        <w:r w:rsidR="00290A6D">
          <w:t>System architecture for the 5G System (5GS); Stage 2</w:t>
        </w:r>
      </w:ins>
      <w:ins w:id="142" w:author="Samsung" w:date="2023-10-17T12:41:00Z">
        <w:r w:rsidR="00A476F8" w:rsidRPr="004D3578">
          <w:t>"</w:t>
        </w:r>
        <w:r w:rsidR="00A476F8">
          <w:t>.</w:t>
        </w:r>
      </w:ins>
    </w:p>
    <w:p w14:paraId="5B80C632" w14:textId="0DF159D5" w:rsidR="00A476F8" w:rsidRPr="004D3578" w:rsidRDefault="00302A4C" w:rsidP="00290A6D">
      <w:pPr>
        <w:pStyle w:val="EX"/>
        <w:rPr>
          <w:ins w:id="143" w:author="Samsung" w:date="2023-10-17T11:44:00Z"/>
        </w:rPr>
      </w:pPr>
      <w:ins w:id="144" w:author="Samsung" w:date="2023-10-17T12:41:00Z">
        <w:r>
          <w:t>[r2</w:t>
        </w:r>
      </w:ins>
      <w:ins w:id="145" w:author="Samsung" w:date="2023-10-18T20:14:00Z">
        <w:r w:rsidR="00BD1DA1">
          <w:t>3502</w:t>
        </w:r>
      </w:ins>
      <w:ins w:id="146" w:author="Samsung" w:date="2023-10-17T12:41:00Z">
        <w:r>
          <w:t>]</w:t>
        </w:r>
        <w:r>
          <w:tab/>
          <w:t>3GPP T</w:t>
        </w:r>
      </w:ins>
      <w:ins w:id="147" w:author="Samsung" w:date="2023-10-18T20:16:00Z">
        <w:r w:rsidR="00BD1DA1">
          <w:t>S 23.502</w:t>
        </w:r>
      </w:ins>
      <w:ins w:id="148" w:author="Samsung" w:date="2023-10-17T12:41:00Z">
        <w:r w:rsidR="00A476F8">
          <w:t xml:space="preserve">: </w:t>
        </w:r>
        <w:r w:rsidR="00A476F8" w:rsidRPr="004D3578">
          <w:t>"</w:t>
        </w:r>
      </w:ins>
      <w:ins w:id="149" w:author="Samsung" w:date="2023-10-18T20:20:00Z">
        <w:r w:rsidR="00290A6D">
          <w:t>Procedures for the 5G System (5GS); Stage 2</w:t>
        </w:r>
      </w:ins>
      <w:ins w:id="150" w:author="Samsung" w:date="2023-10-17T12:41:00Z">
        <w:r w:rsidR="00A476F8" w:rsidRPr="004D3578">
          <w:t>"</w:t>
        </w:r>
        <w:r w:rsidR="00A476F8">
          <w:t>.</w:t>
        </w:r>
      </w:ins>
    </w:p>
    <w:p w14:paraId="1AF859EE" w14:textId="6166B218" w:rsidR="00BD1DA1" w:rsidRPr="004D3578" w:rsidRDefault="00BD1DA1" w:rsidP="00290A6D">
      <w:pPr>
        <w:pStyle w:val="EX"/>
        <w:rPr>
          <w:ins w:id="151" w:author="Samsung" w:date="2023-10-18T20:14:00Z"/>
        </w:rPr>
      </w:pPr>
      <w:ins w:id="152" w:author="Samsung" w:date="2023-10-18T20:14:00Z">
        <w:r>
          <w:t>[r23503]</w:t>
        </w:r>
        <w:r>
          <w:tab/>
          <w:t>3GPP T</w:t>
        </w:r>
      </w:ins>
      <w:ins w:id="153" w:author="Samsung" w:date="2023-10-18T20:16:00Z">
        <w:r>
          <w:t>S 23.503</w:t>
        </w:r>
      </w:ins>
      <w:ins w:id="154" w:author="Samsung" w:date="2023-10-18T20:14:00Z">
        <w:r>
          <w:t xml:space="preserve">: </w:t>
        </w:r>
        <w:r w:rsidRPr="004D3578">
          <w:t>"</w:t>
        </w:r>
      </w:ins>
      <w:ins w:id="155" w:author="Samsung" w:date="2023-10-18T20:21:00Z">
        <w:r w:rsidR="00290A6D">
          <w:t>Policy and charging control framework for the 5G System (5GS); Stage 2</w:t>
        </w:r>
      </w:ins>
      <w:ins w:id="156" w:author="Samsung" w:date="2023-10-18T20:14:00Z">
        <w:r w:rsidRPr="004D3578">
          <w:t>"</w:t>
        </w:r>
        <w:r>
          <w:t>.</w:t>
        </w:r>
      </w:ins>
    </w:p>
    <w:p w14:paraId="449EAE71" w14:textId="373AA8AA" w:rsidR="00BD1DA1" w:rsidRPr="004D3578" w:rsidRDefault="00BD1DA1" w:rsidP="004769C5">
      <w:pPr>
        <w:pStyle w:val="EX"/>
        <w:rPr>
          <w:ins w:id="157" w:author="Samsung" w:date="2023-10-18T20:14:00Z"/>
        </w:rPr>
      </w:pPr>
      <w:ins w:id="158" w:author="Samsung" w:date="2023-10-18T20:14:00Z">
        <w:r>
          <w:t>[r23401]</w:t>
        </w:r>
        <w:r>
          <w:tab/>
          <w:t>3GPP T</w:t>
        </w:r>
      </w:ins>
      <w:ins w:id="159" w:author="Samsung" w:date="2023-10-18T20:16:00Z">
        <w:r>
          <w:t>S 23.401</w:t>
        </w:r>
      </w:ins>
      <w:ins w:id="160" w:author="Samsung" w:date="2023-10-18T20:14:00Z">
        <w:r>
          <w:t xml:space="preserve">: </w:t>
        </w:r>
        <w:r w:rsidRPr="004D3578">
          <w:t>"</w:t>
        </w:r>
      </w:ins>
      <w:ins w:id="161" w:author="Samsung" w:date="2023-10-18T20:17:00Z">
        <w:r w:rsidR="004769C5">
          <w:t>General Packet Radio Service (GPRS) enhancements for Evolved Universal Terrestrial Radio Access Network (E-UTRAN) access</w:t>
        </w:r>
        <w:r w:rsidR="004769C5" w:rsidRPr="004D3578">
          <w:t xml:space="preserve"> </w:t>
        </w:r>
      </w:ins>
      <w:ins w:id="162" w:author="Samsung" w:date="2023-10-18T20:14:00Z">
        <w:r w:rsidRPr="004D3578">
          <w:t>"</w:t>
        </w:r>
        <w:r>
          <w:t>.</w:t>
        </w:r>
      </w:ins>
    </w:p>
    <w:p w14:paraId="4FCDCA7E" w14:textId="77777777" w:rsidR="00EF5305" w:rsidRPr="004D3578" w:rsidRDefault="00EF5305" w:rsidP="00EF5305">
      <w:pPr>
        <w:pStyle w:val="EX"/>
        <w:rPr>
          <w:ins w:id="163" w:author="Samsung" w:date="2023-11-07T21:16:00Z"/>
        </w:rPr>
      </w:pPr>
      <w:ins w:id="164" w:author="Samsung" w:date="2023-11-07T21:16:00Z">
        <w:r>
          <w:t>[r23682]</w:t>
        </w:r>
        <w:r>
          <w:tab/>
        </w:r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23.682: "Architecture enhancements to facilitate communications with packet data networks and applications".</w:t>
        </w:r>
      </w:ins>
    </w:p>
    <w:p w14:paraId="7D43290E" w14:textId="77777777" w:rsidR="00C21836" w:rsidRPr="00BD1DA1" w:rsidRDefault="00C21836" w:rsidP="003F5562">
      <w:pPr>
        <w:pStyle w:val="EX"/>
        <w:rPr>
          <w:noProof/>
        </w:rPr>
      </w:pPr>
    </w:p>
    <w:p w14:paraId="148AFF31" w14:textId="3DC607D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7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15E03" w14:textId="77777777" w:rsidR="00403E8E" w:rsidRDefault="00403E8E">
      <w:r>
        <w:separator/>
      </w:r>
    </w:p>
  </w:endnote>
  <w:endnote w:type="continuationSeparator" w:id="0">
    <w:p w14:paraId="06AD7E56" w14:textId="77777777" w:rsidR="00403E8E" w:rsidRDefault="0040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9E136" w14:textId="77777777" w:rsidR="00403E8E" w:rsidRDefault="00403E8E">
      <w:r>
        <w:separator/>
      </w:r>
    </w:p>
  </w:footnote>
  <w:footnote w:type="continuationSeparator" w:id="0">
    <w:p w14:paraId="2928E725" w14:textId="77777777" w:rsidR="00403E8E" w:rsidRDefault="00403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Basu_V1">
    <w15:presenceInfo w15:providerId="None" w15:userId="Basu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4E2B"/>
    <w:rsid w:val="00017303"/>
    <w:rsid w:val="00022E4A"/>
    <w:rsid w:val="000237E3"/>
    <w:rsid w:val="00062A46"/>
    <w:rsid w:val="00065465"/>
    <w:rsid w:val="00072D44"/>
    <w:rsid w:val="00091508"/>
    <w:rsid w:val="000928D3"/>
    <w:rsid w:val="000A1C77"/>
    <w:rsid w:val="000A5BBF"/>
    <w:rsid w:val="000B6310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282A"/>
    <w:rsid w:val="00332BBF"/>
    <w:rsid w:val="00347CAD"/>
    <w:rsid w:val="00370041"/>
    <w:rsid w:val="00370766"/>
    <w:rsid w:val="003905FB"/>
    <w:rsid w:val="003C08DA"/>
    <w:rsid w:val="003C0DBB"/>
    <w:rsid w:val="003E29EF"/>
    <w:rsid w:val="003F00E8"/>
    <w:rsid w:val="003F5562"/>
    <w:rsid w:val="00400063"/>
    <w:rsid w:val="00403E8E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965C6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1EC6"/>
    <w:rsid w:val="00722FA4"/>
    <w:rsid w:val="00726946"/>
    <w:rsid w:val="00731A0A"/>
    <w:rsid w:val="00732381"/>
    <w:rsid w:val="0073780F"/>
    <w:rsid w:val="007479F4"/>
    <w:rsid w:val="007629F5"/>
    <w:rsid w:val="00770A9F"/>
    <w:rsid w:val="00773FF3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04B00"/>
    <w:rsid w:val="009079B3"/>
    <w:rsid w:val="00911348"/>
    <w:rsid w:val="00914BF7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A90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6C2"/>
    <w:rsid w:val="00EB4FA3"/>
    <w:rsid w:val="00EB77F5"/>
    <w:rsid w:val="00ED4616"/>
    <w:rsid w:val="00ED5B7D"/>
    <w:rsid w:val="00EE376E"/>
    <w:rsid w:val="00EE7D7C"/>
    <w:rsid w:val="00EF2CB8"/>
    <w:rsid w:val="00EF5305"/>
    <w:rsid w:val="00F06166"/>
    <w:rsid w:val="00F10DFC"/>
    <w:rsid w:val="00F12FA2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Basu_V1</cp:lastModifiedBy>
  <cp:revision>6</cp:revision>
  <cp:lastPrinted>1900-01-01T06:00:00Z</cp:lastPrinted>
  <dcterms:created xsi:type="dcterms:W3CDTF">2023-11-07T15:46:00Z</dcterms:created>
  <dcterms:modified xsi:type="dcterms:W3CDTF">2023-11-16T18:24:00Z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